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76DD9" w14:textId="6531D89B" w:rsidR="00DE2A96" w:rsidRPr="00DE2A9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3GPP TSG SA WG5 Meeting #158</w:t>
      </w: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D00F07" w:rsidRPr="00D00F07">
        <w:rPr>
          <w:rFonts w:ascii="Arial" w:eastAsia="宋体" w:hAnsi="Arial" w:cs="Arial"/>
          <w:b/>
          <w:sz w:val="24"/>
          <w:szCs w:val="24"/>
          <w:lang w:eastAsia="en-GB"/>
        </w:rPr>
        <w:t>S5-246580</w:t>
      </w:r>
    </w:p>
    <w:p w14:paraId="3AD47E92" w14:textId="77777777" w:rsidR="00D00F07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Orlando, Florida, USA 18 - 22 November 2024</w:t>
      </w:r>
    </w:p>
    <w:p w14:paraId="0BEC1D07" w14:textId="444F8CA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6CA31C40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522198">
        <w:rPr>
          <w:rFonts w:ascii="Arial" w:eastAsia="宋体" w:hAnsi="Arial" w:cs="Arial"/>
          <w:b/>
          <w:lang w:eastAsia="en-GB"/>
        </w:rPr>
        <w:t>E</w:t>
      </w:r>
      <w:r w:rsidR="00A645C2">
        <w:rPr>
          <w:rFonts w:ascii="Arial" w:eastAsia="宋体" w:hAnsi="Arial" w:cs="Arial"/>
          <w:b/>
          <w:lang w:val="en-US" w:eastAsia="zh-CN"/>
        </w:rPr>
        <w:t xml:space="preserve">valuation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522198">
        <w:rPr>
          <w:rFonts w:ascii="Arial" w:eastAsia="宋体" w:hAnsi="Arial" w:cs="Arial" w:hint="eastAsia"/>
          <w:b/>
          <w:lang w:val="en-US" w:eastAsia="zh-CN"/>
        </w:rPr>
        <w:t>IMS</w:t>
      </w:r>
      <w:r w:rsidR="00522198">
        <w:rPr>
          <w:rFonts w:ascii="Arial" w:eastAsia="宋体" w:hAnsi="Arial" w:cs="Arial"/>
          <w:b/>
          <w:lang w:val="en-US" w:eastAsia="zh-CN"/>
        </w:rPr>
        <w:t xml:space="preserve"> DC charging </w:t>
      </w:r>
      <w:r w:rsidR="00474994">
        <w:rPr>
          <w:rFonts w:ascii="Arial" w:eastAsia="宋体" w:hAnsi="Arial" w:cs="Arial"/>
          <w:b/>
          <w:lang w:val="en-US" w:eastAsia="zh-CN"/>
        </w:rPr>
        <w:t>topic 2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A7872F8" w:rsidR="00CC06A8" w:rsidRDefault="00316E2C">
      <w:pPr>
        <w:rPr>
          <w:lang w:eastAsia="zh-CN"/>
        </w:rPr>
      </w:pPr>
      <w:r>
        <w:t>This pCR pr</w:t>
      </w:r>
      <w:r w:rsidR="00474994">
        <w:t xml:space="preserve">ovides evaluation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68BCB4E5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C64C5F4" w14:textId="51BC9D0C" w:rsidR="000F33A9" w:rsidRDefault="000F33A9" w:rsidP="000F33A9">
      <w:pPr>
        <w:pStyle w:val="3"/>
        <w:rPr>
          <w:ins w:id="0" w:author="HW01" w:date="2024-10-29T11:03:00Z"/>
        </w:rPr>
      </w:pPr>
      <w:bookmarkStart w:id="1" w:name="_Toc1715"/>
      <w:bookmarkStart w:id="2" w:name="_Toc7168"/>
      <w:bookmarkStart w:id="3" w:name="_Toc14662"/>
      <w:bookmarkStart w:id="4" w:name="_Toc26268"/>
      <w:bookmarkStart w:id="5" w:name="_Toc129080262"/>
      <w:bookmarkStart w:id="6" w:name="_Toc129079799"/>
      <w:bookmarkStart w:id="7" w:name="_Toc13517"/>
      <w:bookmarkStart w:id="8" w:name="_Toc11700"/>
      <w:r>
        <w:rPr>
          <w:rFonts w:hint="eastAsia"/>
          <w:lang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5</w:t>
      </w:r>
      <w: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E1B6FE" w14:textId="513673C4" w:rsidR="000F33A9" w:rsidRDefault="000F33A9" w:rsidP="000F33A9">
      <w:pPr>
        <w:rPr>
          <w:ins w:id="9" w:author="HW01" w:date="2024-10-29T11:08:00Z"/>
        </w:rPr>
      </w:pPr>
      <w:ins w:id="10" w:author="HW01" w:date="2024-10-29T11:03:00Z">
        <w:r>
          <w:rPr>
            <w:rFonts w:hint="eastAsia"/>
            <w:lang w:eastAsia="zh-CN"/>
          </w:rPr>
          <w:t>Solution</w:t>
        </w:r>
        <w:r>
          <w:t xml:space="preserve"> #1 </w:t>
        </w:r>
      </w:ins>
      <w:ins w:id="11" w:author="HW01" w:date="2024-10-29T11:18:00Z">
        <w:r w:rsidR="00CF2151">
          <w:t xml:space="preserve">proposed </w:t>
        </w:r>
      </w:ins>
      <w:ins w:id="12" w:author="HW01" w:date="2024-10-29T11:17:00Z">
        <w:r w:rsidR="00CF2151">
          <w:t xml:space="preserve">a new charging </w:t>
        </w:r>
      </w:ins>
      <w:ins w:id="13" w:author="HW01" w:date="2024-10-29T11:18:00Z">
        <w:r w:rsidR="00CF2151">
          <w:t xml:space="preserve">unit, i.e. </w:t>
        </w:r>
      </w:ins>
      <w:ins w:id="14" w:author="HW01" w:date="2024-10-29T11:16:00Z">
        <w:r w:rsidR="00CF2151">
          <w:t>the number of DC application download. Th</w:t>
        </w:r>
      </w:ins>
      <w:ins w:id="15" w:author="HW01" w:date="2024-10-29T11:17:00Z">
        <w:r w:rsidR="00CF2151">
          <w:t xml:space="preserve">is requires DCSF as a new CTF to collect and report DC application download information to CHF. </w:t>
        </w:r>
      </w:ins>
    </w:p>
    <w:p w14:paraId="7B628997" w14:textId="6AB91149" w:rsidR="000F33A9" w:rsidRDefault="000F33A9" w:rsidP="000F33A9">
      <w:pPr>
        <w:rPr>
          <w:ins w:id="16" w:author="HW01" w:date="2024-10-31T15:14:00Z"/>
        </w:rPr>
      </w:pPr>
      <w:ins w:id="17" w:author="HW01" w:date="2024-10-29T11:08:00Z">
        <w:r>
          <w:rPr>
            <w:rFonts w:hint="eastAsia"/>
            <w:lang w:eastAsia="zh-CN"/>
          </w:rPr>
          <w:t>Solution</w:t>
        </w:r>
        <w:r>
          <w:t xml:space="preserve"> #</w:t>
        </w:r>
        <w:r>
          <w:rPr>
            <w:rFonts w:hint="eastAsia"/>
            <w:lang w:eastAsia="zh-CN"/>
          </w:rPr>
          <w:t>x</w:t>
        </w:r>
        <w:r>
          <w:t xml:space="preserve"> </w:t>
        </w:r>
      </w:ins>
      <w:ins w:id="18" w:author="HW01" w:date="2024-10-29T11:18:00Z">
        <w:r w:rsidR="00CF2151">
          <w:rPr>
            <w:lang w:eastAsia="zh-CN"/>
          </w:rPr>
          <w:t>proposed</w:t>
        </w:r>
      </w:ins>
      <w:ins w:id="19" w:author="HW01" w:date="2024-10-29T11:09:00Z">
        <w:r>
          <w:t xml:space="preserve"> </w:t>
        </w:r>
      </w:ins>
      <w:ins w:id="20" w:author="HW01" w:date="2024-10-29T11:19:00Z">
        <w:r w:rsidR="00CF2151">
          <w:rPr>
            <w:lang w:eastAsia="zh-CN"/>
          </w:rPr>
          <w:t xml:space="preserve">to charge based on the </w:t>
        </w:r>
      </w:ins>
      <w:ins w:id="21" w:author="HW01" w:date="2024-10-29T11:09:00Z">
        <w:r>
          <w:t xml:space="preserve">DC application usage </w:t>
        </w:r>
      </w:ins>
      <w:ins w:id="22" w:author="HW01" w:date="2024-10-29T11:19:00Z">
        <w:r w:rsidR="00CF2151">
          <w:t>duration.</w:t>
        </w:r>
      </w:ins>
      <w:ins w:id="23" w:author="HW01" w:date="2024-10-29T11:09:00Z">
        <w:r>
          <w:t xml:space="preserve"> The charging</w:t>
        </w:r>
      </w:ins>
      <w:ins w:id="24" w:author="HW01" w:date="2024-10-29T11:10:00Z">
        <w:r>
          <w:t xml:space="preserve"> information can reuse the existing </w:t>
        </w:r>
        <w:r w:rsidR="00CF2151">
          <w:t>IE</w:t>
        </w:r>
      </w:ins>
      <w:ins w:id="25" w:author="HW01" w:date="2024-10-29T11:19:00Z">
        <w:r w:rsidR="00CF2151">
          <w:t xml:space="preserve"> in IMS charging</w:t>
        </w:r>
      </w:ins>
      <w:ins w:id="26" w:author="HW01" w:date="2024-10-29T11:10:00Z">
        <w:r w:rsidR="00CF2151">
          <w:t>. The charging principle may be extended to describe the s</w:t>
        </w:r>
      </w:ins>
      <w:ins w:id="27" w:author="HW01" w:date="2024-10-29T11:11:00Z">
        <w:r w:rsidR="00CF2151">
          <w:t>upport for duration based charging per DC application.</w:t>
        </w:r>
      </w:ins>
    </w:p>
    <w:p w14:paraId="58D90FAC" w14:textId="040FE0CC" w:rsidR="00222D76" w:rsidRDefault="00222D76" w:rsidP="000F33A9">
      <w:pPr>
        <w:rPr>
          <w:ins w:id="28" w:author="HW01" w:date="2024-10-29T11:11:00Z"/>
        </w:rPr>
      </w:pPr>
      <w:ins w:id="29" w:author="HW01" w:date="2024-10-31T15:14:00Z">
        <w:r>
          <w:rPr>
            <w:rFonts w:hint="eastAsia"/>
            <w:lang w:eastAsia="zh-CN"/>
          </w:rPr>
          <w:t>Solution</w:t>
        </w:r>
        <w:r>
          <w:t xml:space="preserve"> #</w:t>
        </w:r>
      </w:ins>
      <w:ins w:id="30" w:author="HW01" w:date="2024-10-31T15:27:00Z">
        <w:r w:rsidR="00BE13FC">
          <w:rPr>
            <w:lang w:eastAsia="zh-CN"/>
          </w:rPr>
          <w:t>y</w:t>
        </w:r>
      </w:ins>
      <w:ins w:id="31" w:author="HW01" w:date="2024-10-31T15:14:00Z">
        <w:r>
          <w:t xml:space="preserve"> </w:t>
        </w:r>
        <w:r>
          <w:rPr>
            <w:lang w:eastAsia="zh-CN"/>
          </w:rPr>
          <w:t>proposed</w:t>
        </w:r>
        <w:r>
          <w:t xml:space="preserve"> </w:t>
        </w:r>
        <w:r>
          <w:rPr>
            <w:lang w:eastAsia="zh-CN"/>
          </w:rPr>
          <w:t xml:space="preserve">to charge based on the </w:t>
        </w:r>
      </w:ins>
      <w:ins w:id="32" w:author="HW01" w:date="2024-10-31T15:15:00Z">
        <w:r>
          <w:t xml:space="preserve">data volume consumed during DC application usage </w:t>
        </w:r>
      </w:ins>
      <w:ins w:id="33" w:author="HW01" w:date="2024-10-31T15:27:00Z">
        <w:r w:rsidR="00BE13FC">
          <w:t xml:space="preserve">on </w:t>
        </w:r>
      </w:ins>
      <w:ins w:id="34" w:author="HW01" w:date="2024-10-31T15:15:00Z">
        <w:r>
          <w:t>per IMS DC session</w:t>
        </w:r>
      </w:ins>
      <w:ins w:id="35" w:author="HW01" w:date="2024-10-31T15:18:00Z">
        <w:r>
          <w:t xml:space="preserve"> basis</w:t>
        </w:r>
      </w:ins>
      <w:ins w:id="36" w:author="HW01" w:date="2024-10-31T15:14:00Z">
        <w:r>
          <w:t xml:space="preserve">. </w:t>
        </w:r>
      </w:ins>
      <w:ins w:id="37" w:author="HW01" w:date="2024-10-31T15:16:00Z">
        <w:r>
          <w:t xml:space="preserve">The SMF charging can already support </w:t>
        </w:r>
      </w:ins>
      <w:ins w:id="38" w:author="HW01" w:date="2024-10-31T16:20:00Z">
        <w:r w:rsidR="00CF07D8">
          <w:t xml:space="preserve">this </w:t>
        </w:r>
        <w:proofErr w:type="spellStart"/>
        <w:r w:rsidR="00CF07D8">
          <w:t>soluion</w:t>
        </w:r>
      </w:ins>
      <w:proofErr w:type="spellEnd"/>
      <w:ins w:id="39" w:author="HW01" w:date="2024-10-31T15:16:00Z">
        <w:r>
          <w:t>.</w:t>
        </w:r>
      </w:ins>
      <w:ins w:id="40" w:author="HW01" w:date="2024-10-31T15:17:00Z">
        <w:r>
          <w:t xml:space="preserve"> </w:t>
        </w:r>
      </w:ins>
      <w:ins w:id="41" w:author="HW01" w:date="2024-10-31T16:21:00Z">
        <w:r w:rsidR="00CF07D8">
          <w:t xml:space="preserve">However, this solution </w:t>
        </w:r>
      </w:ins>
      <w:ins w:id="42" w:author="HW01" w:date="2024-10-31T16:25:00Z">
        <w:r w:rsidR="00CF07D8">
          <w:t>does not</w:t>
        </w:r>
      </w:ins>
      <w:ins w:id="43" w:author="HW01" w:date="2024-10-31T16:21:00Z">
        <w:r w:rsidR="00CF07D8">
          <w:t xml:space="preserve"> distinguish the volume consumed for each application, when </w:t>
        </w:r>
      </w:ins>
      <w:ins w:id="44" w:author="HW01" w:date="2024-10-31T16:22:00Z">
        <w:r w:rsidR="00CF07D8">
          <w:t>the</w:t>
        </w:r>
      </w:ins>
      <w:ins w:id="45" w:author="HW01" w:date="2024-10-31T16:21:00Z">
        <w:r w:rsidR="00CF07D8">
          <w:t xml:space="preserve"> IMS DC session</w:t>
        </w:r>
      </w:ins>
      <w:ins w:id="46" w:author="HW01" w:date="2024-10-31T16:22:00Z">
        <w:r w:rsidR="00CF07D8">
          <w:t xml:space="preserve"> involved more than one application D</w:t>
        </w:r>
      </w:ins>
      <w:ins w:id="47" w:author="HW01" w:date="2024-10-31T16:23:00Z">
        <w:r w:rsidR="00CF07D8">
          <w:t>C</w:t>
        </w:r>
      </w:ins>
      <w:ins w:id="48" w:author="HW01" w:date="2024-10-31T16:21:00Z">
        <w:r w:rsidR="00CF07D8">
          <w:t>.</w:t>
        </w:r>
      </w:ins>
    </w:p>
    <w:p w14:paraId="25425DE9" w14:textId="50748A0A" w:rsidR="00CC06A8" w:rsidRDefault="00CF2151" w:rsidP="00157547">
      <w:pPr>
        <w:rPr>
          <w:lang w:eastAsia="zh-CN"/>
        </w:rPr>
      </w:pPr>
      <w:ins w:id="49" w:author="HW01" w:date="2024-10-29T11:11:00Z">
        <w:r>
          <w:t>Solution #</w:t>
        </w:r>
      </w:ins>
      <w:ins w:id="50" w:author="HW01" w:date="2024-10-31T15:14:00Z">
        <w:r w:rsidR="00222D76">
          <w:rPr>
            <w:rFonts w:hint="eastAsia"/>
            <w:lang w:eastAsia="zh-CN"/>
          </w:rPr>
          <w:t>z</w:t>
        </w:r>
      </w:ins>
      <w:ins w:id="51" w:author="HW01" w:date="2024-10-29T11:11:00Z">
        <w:r>
          <w:t xml:space="preserve"> </w:t>
        </w:r>
      </w:ins>
      <w:ins w:id="52" w:author="HW01" w:date="2024-10-29T11:20:00Z">
        <w:r>
          <w:t xml:space="preserve">proposed to charge based on the data volume consumed during </w:t>
        </w:r>
      </w:ins>
      <w:ins w:id="53" w:author="HW01" w:date="2024-10-29T11:11:00Z">
        <w:r>
          <w:t>DC application usage</w:t>
        </w:r>
      </w:ins>
      <w:ins w:id="54" w:author="HW01" w:date="2024-10-31T15:15:00Z">
        <w:r w:rsidR="00222D76">
          <w:t xml:space="preserve"> </w:t>
        </w:r>
      </w:ins>
      <w:ins w:id="55" w:author="HW01" w:date="2024-10-31T15:28:00Z">
        <w:r w:rsidR="00BE13FC">
          <w:t xml:space="preserve">on </w:t>
        </w:r>
      </w:ins>
      <w:ins w:id="56" w:author="HW01" w:date="2024-10-31T15:15:00Z">
        <w:r w:rsidR="00222D76">
          <w:t>per application DC</w:t>
        </w:r>
      </w:ins>
      <w:ins w:id="57" w:author="HW01" w:date="2024-10-31T15:26:00Z">
        <w:r w:rsidR="00BE13FC">
          <w:t xml:space="preserve"> basis</w:t>
        </w:r>
      </w:ins>
      <w:ins w:id="58" w:author="HW01" w:date="2024-10-29T11:11:00Z">
        <w:r>
          <w:t xml:space="preserve">. </w:t>
        </w:r>
      </w:ins>
      <w:ins w:id="59" w:author="HW01" w:date="2024-10-31T15:16:00Z">
        <w:r w:rsidR="00222D76">
          <w:t>Compared to solution #</w:t>
        </w:r>
      </w:ins>
      <w:ins w:id="60" w:author="HW01" w:date="2024-10-31T15:35:00Z">
        <w:r w:rsidR="00EC79D2">
          <w:t>y</w:t>
        </w:r>
      </w:ins>
      <w:ins w:id="61" w:author="HW01" w:date="2024-10-29T11:12:00Z">
        <w:r>
          <w:t xml:space="preserve">, </w:t>
        </w:r>
      </w:ins>
      <w:ins w:id="62" w:author="HW01" w:date="2024-10-31T15:16:00Z">
        <w:r w:rsidR="00222D76">
          <w:t xml:space="preserve">this solution proposes a </w:t>
        </w:r>
      </w:ins>
      <w:ins w:id="63" w:author="HW01" w:date="2024-10-29T11:21:00Z">
        <w:r w:rsidR="006E6025">
          <w:t xml:space="preserve">more specific </w:t>
        </w:r>
      </w:ins>
      <w:ins w:id="64" w:author="HW01" w:date="2024-10-31T15:16:00Z">
        <w:r w:rsidR="00222D76">
          <w:t xml:space="preserve">granularity </w:t>
        </w:r>
      </w:ins>
      <w:ins w:id="65" w:author="HW01" w:date="2024-10-31T15:21:00Z">
        <w:r w:rsidR="00C23CA7">
          <w:t xml:space="preserve">to </w:t>
        </w:r>
      </w:ins>
      <w:ins w:id="66" w:author="HW01" w:date="2024-10-31T15:36:00Z">
        <w:r w:rsidR="004E24B0">
          <w:t>count</w:t>
        </w:r>
      </w:ins>
      <w:ins w:id="67" w:author="HW01" w:date="2024-10-31T15:22:00Z">
        <w:r w:rsidR="00C23CA7">
          <w:t xml:space="preserve"> the</w:t>
        </w:r>
      </w:ins>
      <w:ins w:id="68" w:author="HW01" w:date="2024-10-31T15:21:00Z">
        <w:r w:rsidR="00C23CA7">
          <w:t xml:space="preserve"> </w:t>
        </w:r>
      </w:ins>
      <w:ins w:id="69" w:author="HW01" w:date="2024-10-29T11:12:00Z">
        <w:r>
          <w:t>volume</w:t>
        </w:r>
      </w:ins>
      <w:ins w:id="70" w:author="HW01" w:date="2024-10-31T15:17:00Z">
        <w:r w:rsidR="00222D76">
          <w:t>, i.e.</w:t>
        </w:r>
      </w:ins>
      <w:ins w:id="71" w:author="HW01" w:date="2024-10-29T11:21:00Z">
        <w:r w:rsidR="006E6025">
          <w:t xml:space="preserve"> </w:t>
        </w:r>
      </w:ins>
      <w:ins w:id="72" w:author="HW01" w:date="2024-10-31T15:36:00Z">
        <w:r w:rsidR="00AD4F54">
          <w:t xml:space="preserve">on a </w:t>
        </w:r>
      </w:ins>
      <w:ins w:id="73" w:author="HW01" w:date="2024-10-29T11:12:00Z">
        <w:r>
          <w:t>per application</w:t>
        </w:r>
      </w:ins>
      <w:ins w:id="74" w:author="HW01" w:date="2024-10-31T15:36:00Z">
        <w:r w:rsidR="00AD4F54">
          <w:t xml:space="preserve"> DC</w:t>
        </w:r>
      </w:ins>
      <w:ins w:id="75" w:author="HW01" w:date="2024-10-29T11:12:00Z">
        <w:r>
          <w:t xml:space="preserve"> </w:t>
        </w:r>
      </w:ins>
      <w:ins w:id="76" w:author="HW01" w:date="2024-10-31T15:22:00Z">
        <w:r w:rsidR="00C23CA7">
          <w:t xml:space="preserve">basis. </w:t>
        </w:r>
      </w:ins>
      <w:ins w:id="77" w:author="HW01" w:date="2024-10-31T16:27:00Z">
        <w:r w:rsidR="0037627B">
          <w:t>However,</w:t>
        </w:r>
        <w:r w:rsidR="0037627B">
          <w:rPr>
            <w:lang w:eastAsia="zh-CN"/>
          </w:rPr>
          <w:t xml:space="preserve"> t</w:t>
        </w:r>
      </w:ins>
      <w:ins w:id="78" w:author="HW01" w:date="2024-10-29T11:14:00Z">
        <w:r>
          <w:rPr>
            <w:rFonts w:hint="eastAsia"/>
            <w:lang w:eastAsia="zh-CN"/>
          </w:rPr>
          <w:t>he</w:t>
        </w:r>
        <w:r>
          <w:t xml:space="preserve"> extension of</w:t>
        </w:r>
      </w:ins>
      <w:ins w:id="79" w:author="HW01" w:date="2024-10-31T16:55:00Z">
        <w:r w:rsidR="00327A2E">
          <w:t xml:space="preserve"> </w:t>
        </w:r>
      </w:ins>
      <w:ins w:id="80" w:author="HW01" w:date="2024-10-31T16:28:00Z">
        <w:r w:rsidR="0037627B">
          <w:t>charging</w:t>
        </w:r>
      </w:ins>
      <w:ins w:id="81" w:author="HW01" w:date="2024-10-29T11:14:00Z">
        <w:r>
          <w:t xml:space="preserve"> information </w:t>
        </w:r>
      </w:ins>
      <w:ins w:id="82" w:author="HW01" w:date="2024-10-31T16:28:00Z">
        <w:r w:rsidR="0037627B">
          <w:t xml:space="preserve">to identify </w:t>
        </w:r>
      </w:ins>
      <w:ins w:id="83" w:author="HW01" w:date="2024-10-31T16:55:00Z">
        <w:r w:rsidR="00327A2E">
          <w:t xml:space="preserve">each </w:t>
        </w:r>
      </w:ins>
      <w:ins w:id="84" w:author="HW01" w:date="2024-10-31T16:28:00Z">
        <w:r w:rsidR="0037627B">
          <w:t xml:space="preserve">application </w:t>
        </w:r>
      </w:ins>
      <w:ins w:id="85" w:author="HW01" w:date="2024-10-29T11:14:00Z">
        <w:r>
          <w:t xml:space="preserve">depends on the </w:t>
        </w:r>
      </w:ins>
      <w:ins w:id="86" w:author="HW01" w:date="2024-10-29T11:15:00Z">
        <w:r>
          <w:t>support from</w:t>
        </w:r>
      </w:ins>
      <w:ins w:id="87" w:author="HW01" w:date="2024-10-29T11:13:00Z">
        <w:r>
          <w:t xml:space="preserve"> N7 and N5</w:t>
        </w:r>
      </w:ins>
      <w:ins w:id="88" w:author="HW01" w:date="2024-10-31T15:22:00Z">
        <w:r w:rsidR="00C23CA7">
          <w:t>/Rx</w:t>
        </w:r>
      </w:ins>
      <w:ins w:id="89" w:author="HW01" w:date="2024-10-29T11:13:00Z">
        <w:r>
          <w:t xml:space="preserve"> </w:t>
        </w:r>
      </w:ins>
      <w:ins w:id="90" w:author="HW01" w:date="2024-10-29T11:14:00Z">
        <w:r>
          <w:rPr>
            <w:rFonts w:hint="eastAsia"/>
            <w:lang w:eastAsia="zh-CN"/>
          </w:rPr>
          <w:t>interface</w:t>
        </w:r>
      </w:ins>
      <w:ins w:id="91" w:author="HW01" w:date="2024-10-29T11:15:00Z">
        <w:r>
          <w:rPr>
            <w:lang w:eastAsia="zh-CN"/>
          </w:rPr>
          <w:t>, which is in</w:t>
        </w:r>
      </w:ins>
      <w:ins w:id="92" w:author="HW01" w:date="2024-10-29T11:22:00Z">
        <w:r w:rsidR="006E6025">
          <w:rPr>
            <w:lang w:eastAsia="zh-CN"/>
          </w:rPr>
          <w:t xml:space="preserve"> the </w:t>
        </w:r>
      </w:ins>
      <w:ins w:id="93" w:author="HW01" w:date="2024-10-29T11:15:00Z">
        <w:r>
          <w:rPr>
            <w:lang w:eastAsia="zh-CN"/>
          </w:rPr>
          <w:t>scope of SA2/CT work group</w:t>
        </w:r>
      </w:ins>
      <w:ins w:id="94" w:author="HW01" w:date="2024-10-29T11:22:00Z">
        <w:r w:rsidR="008359C3">
          <w:rPr>
            <w:lang w:eastAsia="zh-CN"/>
          </w:rPr>
          <w:t>s</w:t>
        </w:r>
      </w:ins>
      <w:ins w:id="95" w:author="HW01" w:date="2024-10-29T11:14:00Z">
        <w:r>
          <w:rPr>
            <w:rFonts w:hint="eastAsia"/>
            <w:lang w:eastAsia="zh-CN"/>
          </w:rPr>
          <w:t>.</w:t>
        </w:r>
      </w:ins>
      <w:ins w:id="96" w:author="HW01" w:date="2024-10-31T15:22:00Z">
        <w:r w:rsidR="00C23CA7">
          <w:rPr>
            <w:lang w:eastAsia="zh-CN"/>
          </w:rPr>
          <w:t xml:space="preserve"> </w:t>
        </w:r>
      </w:ins>
      <w:bookmarkStart w:id="97" w:name="_GoBack"/>
      <w:bookmarkEnd w:id="9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B4DC6" w14:textId="77777777" w:rsidR="00733D34" w:rsidRDefault="00733D34">
      <w:pPr>
        <w:spacing w:after="0"/>
      </w:pPr>
      <w:r>
        <w:separator/>
      </w:r>
    </w:p>
  </w:endnote>
  <w:endnote w:type="continuationSeparator" w:id="0">
    <w:p w14:paraId="41E3AA2C" w14:textId="77777777" w:rsidR="00733D34" w:rsidRDefault="00733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F60F5" w14:textId="77777777" w:rsidR="00733D34" w:rsidRDefault="00733D34">
      <w:pPr>
        <w:spacing w:after="0"/>
      </w:pPr>
      <w:r>
        <w:separator/>
      </w:r>
    </w:p>
  </w:footnote>
  <w:footnote w:type="continuationSeparator" w:id="0">
    <w:p w14:paraId="27010BA7" w14:textId="77777777" w:rsidR="00733D34" w:rsidRDefault="00733D3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2990"/>
    <w:rsid w:val="001C3EC8"/>
    <w:rsid w:val="001D0A01"/>
    <w:rsid w:val="001D2BD4"/>
    <w:rsid w:val="001D3219"/>
    <w:rsid w:val="001D6911"/>
    <w:rsid w:val="001F31BC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2D76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94CBC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6126C"/>
    <w:rsid w:val="00362354"/>
    <w:rsid w:val="00363707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96A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2198"/>
    <w:rsid w:val="00523070"/>
    <w:rsid w:val="00524BEE"/>
    <w:rsid w:val="00527C0B"/>
    <w:rsid w:val="00537DA4"/>
    <w:rsid w:val="005410F6"/>
    <w:rsid w:val="00545CD0"/>
    <w:rsid w:val="00554F4E"/>
    <w:rsid w:val="00556ABF"/>
    <w:rsid w:val="0056277C"/>
    <w:rsid w:val="005706C9"/>
    <w:rsid w:val="005729C4"/>
    <w:rsid w:val="0057426D"/>
    <w:rsid w:val="00580445"/>
    <w:rsid w:val="00581C0B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1DDF"/>
    <w:rsid w:val="006935BB"/>
    <w:rsid w:val="0069495C"/>
    <w:rsid w:val="006979D9"/>
    <w:rsid w:val="006A1406"/>
    <w:rsid w:val="006A43BB"/>
    <w:rsid w:val="006A7803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32D6A"/>
    <w:rsid w:val="00733D34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6C0D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3EF9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72C5"/>
    <w:rsid w:val="008C7825"/>
    <w:rsid w:val="008F5F33"/>
    <w:rsid w:val="008F7025"/>
    <w:rsid w:val="0090422D"/>
    <w:rsid w:val="0091046A"/>
    <w:rsid w:val="009177BC"/>
    <w:rsid w:val="0092097E"/>
    <w:rsid w:val="009231C9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2337"/>
    <w:rsid w:val="00AB6364"/>
    <w:rsid w:val="00AC717C"/>
    <w:rsid w:val="00AD0DE8"/>
    <w:rsid w:val="00AD1DAA"/>
    <w:rsid w:val="00AD36FC"/>
    <w:rsid w:val="00AD4F54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7EFC"/>
    <w:rsid w:val="00BE10C2"/>
    <w:rsid w:val="00BE13FC"/>
    <w:rsid w:val="00BE40BC"/>
    <w:rsid w:val="00BF07D5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7D62"/>
    <w:rsid w:val="00CB07A8"/>
    <w:rsid w:val="00CB5425"/>
    <w:rsid w:val="00CC06A8"/>
    <w:rsid w:val="00CC6CC2"/>
    <w:rsid w:val="00CD3358"/>
    <w:rsid w:val="00CD4A57"/>
    <w:rsid w:val="00CD4B14"/>
    <w:rsid w:val="00CE48D2"/>
    <w:rsid w:val="00CF07D8"/>
    <w:rsid w:val="00CF2151"/>
    <w:rsid w:val="00CF333B"/>
    <w:rsid w:val="00CF3BC1"/>
    <w:rsid w:val="00D00F07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E2A96"/>
    <w:rsid w:val="00DE4EF2"/>
    <w:rsid w:val="00DF2C0E"/>
    <w:rsid w:val="00DF6B25"/>
    <w:rsid w:val="00E037FC"/>
    <w:rsid w:val="00E04DB6"/>
    <w:rsid w:val="00E069FB"/>
    <w:rsid w:val="00E06FFB"/>
    <w:rsid w:val="00E30155"/>
    <w:rsid w:val="00E324CE"/>
    <w:rsid w:val="00E41F40"/>
    <w:rsid w:val="00E43173"/>
    <w:rsid w:val="00E4527B"/>
    <w:rsid w:val="00E45717"/>
    <w:rsid w:val="00E46769"/>
    <w:rsid w:val="00E549CE"/>
    <w:rsid w:val="00E6189A"/>
    <w:rsid w:val="00E64B88"/>
    <w:rsid w:val="00E71C51"/>
    <w:rsid w:val="00E73441"/>
    <w:rsid w:val="00E81939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EDE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1DC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75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2813-BF2F-48EF-A5EE-2EAE508C3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275</Words>
  <Characters>1573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6</cp:revision>
  <cp:lastPrinted>2411-12-31T15:59:00Z</cp:lastPrinted>
  <dcterms:created xsi:type="dcterms:W3CDTF">2024-11-08T03:39:00Z</dcterms:created>
  <dcterms:modified xsi:type="dcterms:W3CDTF">2024-11-08T06:18:00Z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1731046678</vt:lpwstr>
  </property>
</Properties>
</file>